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021AF" w14:textId="023EABA4" w:rsidR="001E5A4A" w:rsidRPr="00685F92" w:rsidRDefault="001E5A4A" w:rsidP="001E5A4A">
      <w:pPr>
        <w:overflowPunct w:val="0"/>
        <w:autoSpaceDE w:val="0"/>
        <w:autoSpaceDN w:val="0"/>
        <w:adjustRightInd w:val="0"/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  <w:lang w:val="de-DE"/>
        </w:rPr>
      </w:pPr>
      <w:r w:rsidRPr="00685F92">
        <w:rPr>
          <w:rFonts w:ascii="Arial" w:eastAsia="Batang" w:hAnsi="Arial" w:cs="Arial"/>
          <w:b/>
          <w:bCs/>
          <w:sz w:val="24"/>
          <w:szCs w:val="24"/>
          <w:lang w:val="de-DE"/>
        </w:rPr>
        <w:t>3GPP TSG RAN WG1 #111</w:t>
      </w:r>
      <w:r w:rsidRPr="00685F92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685F92">
        <w:rPr>
          <w:rFonts w:ascii="Arial" w:eastAsia="Batang" w:hAnsi="Arial" w:cs="Arial"/>
          <w:b/>
          <w:bCs/>
          <w:sz w:val="24"/>
          <w:szCs w:val="24"/>
          <w:lang w:val="de-DE"/>
        </w:rPr>
        <w:tab/>
        <w:t xml:space="preserve">    </w:t>
      </w:r>
      <w:r w:rsidRPr="00685F92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685F92">
        <w:rPr>
          <w:rFonts w:ascii="Arial" w:eastAsia="Batang" w:hAnsi="Arial" w:cs="Arial"/>
          <w:b/>
          <w:bCs/>
          <w:sz w:val="24"/>
          <w:szCs w:val="24"/>
          <w:lang w:val="de-DE"/>
        </w:rPr>
        <w:tab/>
        <w:t xml:space="preserve">                                     </w:t>
      </w:r>
      <w:r w:rsidR="00685F92" w:rsidRPr="00685F92">
        <w:rPr>
          <w:rFonts w:ascii="Arial" w:eastAsia="Batang" w:hAnsi="Arial" w:cs="Arial"/>
          <w:b/>
          <w:bCs/>
          <w:sz w:val="24"/>
          <w:szCs w:val="24"/>
          <w:lang w:val="de-DE"/>
        </w:rPr>
        <w:t>R1-2211381</w:t>
      </w:r>
    </w:p>
    <w:p w14:paraId="5F8B7235" w14:textId="5D591701" w:rsidR="00D01A04" w:rsidRDefault="001E5A4A" w:rsidP="001E5A4A">
      <w:pPr>
        <w:pStyle w:val="CRCoverPage"/>
        <w:outlineLvl w:val="0"/>
        <w:rPr>
          <w:b/>
          <w:noProof/>
          <w:sz w:val="24"/>
        </w:rPr>
      </w:pPr>
      <w:r w:rsidRPr="00685F92">
        <w:rPr>
          <w:rFonts w:eastAsia="Batang" w:cs="Arial"/>
          <w:b/>
          <w:bCs/>
          <w:sz w:val="24"/>
          <w:szCs w:val="24"/>
          <w:lang w:val="de-DE"/>
        </w:rPr>
        <w:t>Toulouse, France, November 14</w:t>
      </w:r>
      <w:r w:rsidRPr="00685F92">
        <w:rPr>
          <w:rFonts w:eastAsia="Batang" w:cs="Arial"/>
          <w:b/>
          <w:bCs/>
          <w:sz w:val="24"/>
          <w:szCs w:val="24"/>
          <w:vertAlign w:val="superscript"/>
          <w:lang w:val="de-DE"/>
        </w:rPr>
        <w:t>th</w:t>
      </w:r>
      <w:r w:rsidRPr="00685F92">
        <w:rPr>
          <w:rFonts w:eastAsia="Batang" w:cs="Arial"/>
          <w:b/>
          <w:bCs/>
          <w:sz w:val="24"/>
          <w:szCs w:val="24"/>
          <w:lang w:val="de-DE"/>
        </w:rPr>
        <w:t xml:space="preserve"> – 18</w:t>
      </w:r>
      <w:r w:rsidRPr="00685F92">
        <w:rPr>
          <w:rFonts w:eastAsia="Batang" w:cs="Arial"/>
          <w:b/>
          <w:bCs/>
          <w:sz w:val="24"/>
          <w:szCs w:val="24"/>
          <w:vertAlign w:val="superscript"/>
          <w:lang w:val="de-DE"/>
        </w:rPr>
        <w:t>th</w:t>
      </w:r>
      <w:r w:rsidRPr="00685F92">
        <w:rPr>
          <w:rFonts w:eastAsia="Batang" w:cs="Arial"/>
          <w:b/>
          <w:bCs/>
          <w:sz w:val="24"/>
          <w:szCs w:val="24"/>
          <w:lang w:val="de-DE"/>
        </w:rPr>
        <w:t>, 2022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01A04" w14:paraId="5F8B7237" w14:textId="77777777" w:rsidTr="003E6F6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8B7236" w14:textId="3BE02AA5" w:rsidR="00D01A04" w:rsidRDefault="00D01A04" w:rsidP="003E6F6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 w:rsidR="00163FAD">
              <w:rPr>
                <w:i/>
                <w:noProof/>
                <w:sz w:val="14"/>
              </w:rPr>
              <w:t>2</w:t>
            </w:r>
            <w:r>
              <w:rPr>
                <w:i/>
                <w:noProof/>
                <w:sz w:val="14"/>
              </w:rPr>
              <w:t>.2</w:t>
            </w:r>
          </w:p>
        </w:tc>
      </w:tr>
      <w:tr w:rsidR="00D01A04" w14:paraId="5F8B7239" w14:textId="77777777" w:rsidTr="003E6F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8B7238" w14:textId="1E2E1148" w:rsidR="00D01A04" w:rsidRDefault="00D01A04" w:rsidP="003E6F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01A04" w14:paraId="5F8B723B" w14:textId="77777777" w:rsidTr="003E6F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8B723A" w14:textId="77777777"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14:paraId="5F8B7245" w14:textId="77777777" w:rsidTr="003E6F62">
        <w:tc>
          <w:tcPr>
            <w:tcW w:w="142" w:type="dxa"/>
            <w:tcBorders>
              <w:left w:val="single" w:sz="4" w:space="0" w:color="auto"/>
            </w:tcBorders>
          </w:tcPr>
          <w:p w14:paraId="5F8B723C" w14:textId="77777777" w:rsidR="00D01A04" w:rsidRDefault="00D01A04" w:rsidP="003E6F6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F8B723D" w14:textId="698441BF" w:rsidR="00D01A04" w:rsidRDefault="00D01A04" w:rsidP="00F66733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C352D1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5F8B723E" w14:textId="77777777" w:rsidR="00D01A04" w:rsidRDefault="00D01A04" w:rsidP="003E6F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8B723F" w14:textId="77777777" w:rsidR="00D01A04" w:rsidRDefault="00403748" w:rsidP="003E6F6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5F8B7240" w14:textId="77777777" w:rsidR="00D01A04" w:rsidRDefault="00D01A04" w:rsidP="003E6F6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F8B7241" w14:textId="6859C5FB" w:rsidR="00D01A04" w:rsidRDefault="00D01A04" w:rsidP="003E6F62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14:paraId="5F8B7242" w14:textId="77777777" w:rsidR="00D01A04" w:rsidRDefault="00D01A04" w:rsidP="003E6F6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F8B7243" w14:textId="76336A0C" w:rsidR="00D01A04" w:rsidRDefault="007A708F" w:rsidP="003E6F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E23164">
              <w:rPr>
                <w:b/>
                <w:noProof/>
                <w:sz w:val="32"/>
              </w:rPr>
              <w:t>7</w:t>
            </w:r>
            <w:r>
              <w:rPr>
                <w:b/>
                <w:noProof/>
                <w:sz w:val="32"/>
              </w:rPr>
              <w:t>.</w:t>
            </w:r>
            <w:r w:rsidR="006E623F">
              <w:rPr>
                <w:b/>
                <w:noProof/>
                <w:sz w:val="32"/>
              </w:rPr>
              <w:t>3</w:t>
            </w:r>
            <w:r w:rsidR="00D01A04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8B7244" w14:textId="77777777" w:rsidR="00D01A04" w:rsidRDefault="00D01A04" w:rsidP="003E6F62">
            <w:pPr>
              <w:pStyle w:val="CRCoverPage"/>
              <w:spacing w:after="0"/>
              <w:rPr>
                <w:noProof/>
              </w:rPr>
            </w:pPr>
          </w:p>
        </w:tc>
      </w:tr>
      <w:tr w:rsidR="00D01A04" w14:paraId="5F8B7247" w14:textId="77777777" w:rsidTr="003E6F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8B7246" w14:textId="77777777" w:rsidR="00D01A04" w:rsidRDefault="00D01A04" w:rsidP="003E6F62">
            <w:pPr>
              <w:pStyle w:val="CRCoverPage"/>
              <w:spacing w:after="0"/>
              <w:rPr>
                <w:noProof/>
              </w:rPr>
            </w:pPr>
          </w:p>
        </w:tc>
      </w:tr>
      <w:tr w:rsidR="00D01A04" w14:paraId="5F8B7249" w14:textId="77777777" w:rsidTr="003E6F6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8B7248" w14:textId="77777777" w:rsidR="00D01A04" w:rsidRPr="00F25D98" w:rsidRDefault="00D01A04" w:rsidP="003E6F6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1A04" w14:paraId="5F8B724B" w14:textId="77777777" w:rsidTr="003E6F62">
        <w:tc>
          <w:tcPr>
            <w:tcW w:w="9641" w:type="dxa"/>
            <w:gridSpan w:val="9"/>
          </w:tcPr>
          <w:p w14:paraId="5F8B724A" w14:textId="77777777"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8B724C" w14:textId="77777777" w:rsidR="00D01A04" w:rsidRDefault="00D01A04" w:rsidP="00D01A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1A04" w14:paraId="5F8B7256" w14:textId="77777777" w:rsidTr="003E6F62">
        <w:tc>
          <w:tcPr>
            <w:tcW w:w="2835" w:type="dxa"/>
          </w:tcPr>
          <w:p w14:paraId="5F8B724D" w14:textId="77777777" w:rsidR="00D01A04" w:rsidRDefault="00D01A04" w:rsidP="003E6F6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8B724E" w14:textId="77777777" w:rsidR="00D01A04" w:rsidRDefault="00D01A04" w:rsidP="003E6F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8B724F" w14:textId="77777777"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8B7250" w14:textId="77777777" w:rsidR="00D01A04" w:rsidRDefault="00D01A04" w:rsidP="003E6F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8B7251" w14:textId="77777777"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8B7252" w14:textId="77777777" w:rsidR="00D01A04" w:rsidRDefault="00D01A04" w:rsidP="003E6F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8B7253" w14:textId="77777777"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F8B7254" w14:textId="77777777" w:rsidR="00D01A04" w:rsidRDefault="00D01A04" w:rsidP="003E6F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8B7255" w14:textId="77777777" w:rsidR="00D01A04" w:rsidRDefault="00D01A04" w:rsidP="003E6F6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8B7257" w14:textId="77777777" w:rsidR="00D01A04" w:rsidRDefault="00D01A04" w:rsidP="00D01A0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01A04" w14:paraId="5F8B7259" w14:textId="77777777" w:rsidTr="003E6F62">
        <w:tc>
          <w:tcPr>
            <w:tcW w:w="9641" w:type="dxa"/>
            <w:gridSpan w:val="11"/>
          </w:tcPr>
          <w:p w14:paraId="5F8B7258" w14:textId="77777777"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14:paraId="5F8B725C" w14:textId="77777777" w:rsidTr="003E6F6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8B725A" w14:textId="77777777" w:rsidR="00D01A04" w:rsidRDefault="00D01A04" w:rsidP="003E6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8B725B" w14:textId="4E880106" w:rsidR="00D01A04" w:rsidRDefault="00FD0C34" w:rsidP="00741243">
            <w:pPr>
              <w:pStyle w:val="CRCoverPage"/>
              <w:spacing w:after="0"/>
              <w:ind w:left="100"/>
              <w:rPr>
                <w:noProof/>
              </w:rPr>
            </w:pPr>
            <w:r w:rsidRPr="00FD0C34">
              <w:rPr>
                <w:noProof/>
              </w:rPr>
              <w:t xml:space="preserve">Correction on </w:t>
            </w:r>
            <w:r w:rsidR="009E3FEA">
              <w:rPr>
                <w:noProof/>
              </w:rPr>
              <w:t>CG-PUSCH repetitions for CG-SDT operation</w:t>
            </w:r>
          </w:p>
        </w:tc>
      </w:tr>
      <w:tr w:rsidR="00D01A04" w14:paraId="5F8B725F" w14:textId="77777777" w:rsidTr="003E6F62">
        <w:tc>
          <w:tcPr>
            <w:tcW w:w="1843" w:type="dxa"/>
            <w:tcBorders>
              <w:left w:val="single" w:sz="4" w:space="0" w:color="auto"/>
            </w:tcBorders>
          </w:tcPr>
          <w:p w14:paraId="5F8B725D" w14:textId="77777777"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F8B725E" w14:textId="77777777"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14:paraId="5F8B7262" w14:textId="77777777" w:rsidTr="003E6F62">
        <w:tc>
          <w:tcPr>
            <w:tcW w:w="1843" w:type="dxa"/>
            <w:tcBorders>
              <w:left w:val="single" w:sz="4" w:space="0" w:color="auto"/>
            </w:tcBorders>
          </w:tcPr>
          <w:p w14:paraId="5F8B7260" w14:textId="77777777" w:rsidR="00D01A04" w:rsidRDefault="00D01A04" w:rsidP="003E6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8B7261" w14:textId="77777777" w:rsidR="00D01A04" w:rsidRDefault="00D01A04" w:rsidP="003E6F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D01A04" w14:paraId="5F8B7265" w14:textId="77777777" w:rsidTr="003E6F62">
        <w:tc>
          <w:tcPr>
            <w:tcW w:w="1843" w:type="dxa"/>
            <w:tcBorders>
              <w:left w:val="single" w:sz="4" w:space="0" w:color="auto"/>
            </w:tcBorders>
          </w:tcPr>
          <w:p w14:paraId="5F8B7263" w14:textId="77777777" w:rsidR="00D01A04" w:rsidRDefault="00D01A04" w:rsidP="003E6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8B7264" w14:textId="77777777" w:rsidR="00D01A04" w:rsidRDefault="00D01A04" w:rsidP="003E6F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1A04" w14:paraId="5F8B7268" w14:textId="77777777" w:rsidTr="003E6F62">
        <w:tc>
          <w:tcPr>
            <w:tcW w:w="1843" w:type="dxa"/>
            <w:tcBorders>
              <w:left w:val="single" w:sz="4" w:space="0" w:color="auto"/>
            </w:tcBorders>
          </w:tcPr>
          <w:p w14:paraId="5F8B7266" w14:textId="77777777"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F8B7267" w14:textId="77777777"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14:paraId="5F8B726E" w14:textId="77777777" w:rsidTr="003E6F62">
        <w:tc>
          <w:tcPr>
            <w:tcW w:w="1843" w:type="dxa"/>
            <w:tcBorders>
              <w:left w:val="single" w:sz="4" w:space="0" w:color="auto"/>
            </w:tcBorders>
          </w:tcPr>
          <w:p w14:paraId="5F8B7269" w14:textId="77777777" w:rsidR="00D01A04" w:rsidRDefault="00D01A04" w:rsidP="003E6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5F8B726A" w14:textId="30E52D2F" w:rsidR="00D01A04" w:rsidRDefault="00CE40F8" w:rsidP="003E6F62">
            <w:pPr>
              <w:pStyle w:val="CRCoverPage"/>
              <w:spacing w:after="0"/>
              <w:ind w:left="100"/>
              <w:rPr>
                <w:noProof/>
              </w:rPr>
            </w:pPr>
            <w:r w:rsidRPr="00CE40F8">
              <w:rPr>
                <w:noProof/>
              </w:rPr>
              <w:t>NR_SmallData_INACTIVE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F8B726B" w14:textId="77777777" w:rsidR="00D01A04" w:rsidRDefault="00D01A04" w:rsidP="003E6F6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F8B726C" w14:textId="77777777" w:rsidR="00D01A04" w:rsidRDefault="00D01A04" w:rsidP="003E6F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8B726D" w14:textId="7652BFB6" w:rsidR="00D01A04" w:rsidRDefault="00D01A04" w:rsidP="008F15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4626AB">
              <w:rPr>
                <w:noProof/>
              </w:rPr>
              <w:t>22</w:t>
            </w:r>
            <w:r w:rsidR="00EF7926">
              <w:rPr>
                <w:noProof/>
              </w:rPr>
              <w:t>-0</w:t>
            </w:r>
            <w:r w:rsidR="004626AB">
              <w:rPr>
                <w:noProof/>
              </w:rPr>
              <w:t>8</w:t>
            </w:r>
            <w:r w:rsidR="00EF7926">
              <w:rPr>
                <w:noProof/>
              </w:rPr>
              <w:t>-</w:t>
            </w:r>
            <w:r w:rsidR="008F15FB">
              <w:rPr>
                <w:noProof/>
              </w:rPr>
              <w:t>1</w:t>
            </w:r>
            <w:r w:rsidR="004626AB">
              <w:rPr>
                <w:noProof/>
              </w:rPr>
              <w:t>1</w:t>
            </w:r>
          </w:p>
        </w:tc>
      </w:tr>
      <w:tr w:rsidR="00D01A04" w14:paraId="5F8B7274" w14:textId="77777777" w:rsidTr="003E6F62">
        <w:tc>
          <w:tcPr>
            <w:tcW w:w="1843" w:type="dxa"/>
            <w:tcBorders>
              <w:left w:val="single" w:sz="4" w:space="0" w:color="auto"/>
            </w:tcBorders>
          </w:tcPr>
          <w:p w14:paraId="5F8B726F" w14:textId="77777777"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F8B7270" w14:textId="77777777"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F8B7271" w14:textId="77777777"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F8B7272" w14:textId="77777777"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8B7273" w14:textId="77777777"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14:paraId="5F8B727A" w14:textId="77777777" w:rsidTr="003E6F6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8B7275" w14:textId="77777777" w:rsidR="00D01A04" w:rsidRDefault="00D01A04" w:rsidP="003E6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F8B7276" w14:textId="77777777" w:rsidR="00D01A04" w:rsidRDefault="00D01A04" w:rsidP="003E6F6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F8B7277" w14:textId="77777777" w:rsidR="00D01A04" w:rsidRDefault="00D01A04" w:rsidP="003E6F6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F8B7278" w14:textId="77777777" w:rsidR="00D01A04" w:rsidRDefault="00D01A04" w:rsidP="003E6F6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8B7279" w14:textId="2D4DA56B" w:rsidR="00D01A04" w:rsidRDefault="00D01A04" w:rsidP="003E6F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450A4">
              <w:rPr>
                <w:noProof/>
              </w:rPr>
              <w:t>7</w:t>
            </w:r>
          </w:p>
        </w:tc>
      </w:tr>
      <w:tr w:rsidR="00D01A04" w14:paraId="5F8B727F" w14:textId="77777777" w:rsidTr="003E6F6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8B727B" w14:textId="77777777"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F8B727C" w14:textId="77777777" w:rsidR="00D01A04" w:rsidRDefault="00D01A04" w:rsidP="003E6F6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8B727D" w14:textId="77777777" w:rsidR="00D01A04" w:rsidRDefault="00D01A04" w:rsidP="003E6F6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B683B3" w14:textId="77777777" w:rsidR="0018230D" w:rsidRDefault="00D01A04" w:rsidP="003E6F6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18230D">
              <w:rPr>
                <w:i/>
                <w:noProof/>
                <w:sz w:val="18"/>
              </w:rPr>
              <w:t>…</w:t>
            </w:r>
          </w:p>
          <w:p w14:paraId="00F0FE73" w14:textId="12286F62" w:rsidR="00D01A04" w:rsidRDefault="0018230D" w:rsidP="003E6F6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</w:t>
            </w:r>
            <w:r w:rsidR="00D01A04">
              <w:rPr>
                <w:i/>
                <w:noProof/>
                <w:sz w:val="18"/>
              </w:rPr>
              <w:t>Rel-16</w:t>
            </w:r>
            <w:r w:rsidR="00D01A04">
              <w:rPr>
                <w:i/>
                <w:noProof/>
                <w:sz w:val="18"/>
              </w:rPr>
              <w:tab/>
              <w:t>(Release 16)</w:t>
            </w:r>
          </w:p>
          <w:p w14:paraId="748EAA98" w14:textId="14E6719D" w:rsidR="00F25FAF" w:rsidRDefault="00F25FAF" w:rsidP="003E6F6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3806B0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</w:p>
          <w:p w14:paraId="29191AF6" w14:textId="30694D71" w:rsidR="003806B0" w:rsidRPr="003806B0" w:rsidRDefault="0018230D" w:rsidP="003806B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</w:t>
            </w:r>
            <w:r w:rsidR="003806B0">
              <w:rPr>
                <w:i/>
                <w:noProof/>
                <w:sz w:val="18"/>
              </w:rPr>
              <w:t xml:space="preserve"> </w:t>
            </w:r>
            <w:r>
              <w:rPr>
                <w:i/>
                <w:noProof/>
                <w:sz w:val="18"/>
              </w:rPr>
              <w:t xml:space="preserve">   </w:t>
            </w:r>
            <w:r w:rsidR="003806B0" w:rsidRPr="003806B0">
              <w:rPr>
                <w:i/>
                <w:noProof/>
                <w:sz w:val="18"/>
              </w:rPr>
              <w:t>Rel-18</w:t>
            </w:r>
            <w:r w:rsidR="003806B0" w:rsidRPr="003806B0">
              <w:rPr>
                <w:i/>
                <w:noProof/>
                <w:sz w:val="18"/>
              </w:rPr>
              <w:tab/>
              <w:t>(Release 18)</w:t>
            </w:r>
          </w:p>
          <w:p w14:paraId="5F8B727E" w14:textId="237A9315" w:rsidR="0018230D" w:rsidRPr="007C2097" w:rsidRDefault="003806B0" w:rsidP="003806B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</w:t>
            </w:r>
            <w:r w:rsidRPr="003806B0">
              <w:rPr>
                <w:i/>
                <w:noProof/>
                <w:sz w:val="18"/>
              </w:rPr>
              <w:t>Rel-19</w:t>
            </w:r>
            <w:r w:rsidRPr="003806B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01A04" w14:paraId="5F8B7282" w14:textId="77777777" w:rsidTr="003E6F62">
        <w:tc>
          <w:tcPr>
            <w:tcW w:w="1843" w:type="dxa"/>
          </w:tcPr>
          <w:p w14:paraId="5F8B7280" w14:textId="77777777"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F8B7281" w14:textId="77777777"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14:paraId="5F8B7285" w14:textId="77777777" w:rsidTr="003E6F6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8B7283" w14:textId="77777777"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8B7284" w14:textId="142781CF" w:rsidR="00D337F5" w:rsidRPr="00776616" w:rsidRDefault="00983080" w:rsidP="00983080">
            <w:pPr>
              <w:spacing w:before="120" w:after="120"/>
              <w:jc w:val="both"/>
              <w:rPr>
                <w:rFonts w:ascii="Arial" w:hAnsi="Arial"/>
                <w:noProof/>
              </w:rPr>
            </w:pPr>
            <w:r w:rsidRPr="004B2ACE">
              <w:rPr>
                <w:rFonts w:ascii="Arial" w:hAnsi="Arial" w:cs="Arial"/>
              </w:rPr>
              <w:t xml:space="preserve">Based on the </w:t>
            </w:r>
            <w:r w:rsidR="000E50DE">
              <w:rPr>
                <w:rFonts w:ascii="Arial" w:hAnsi="Arial" w:cs="Arial"/>
              </w:rPr>
              <w:t>LS from RAN2</w:t>
            </w:r>
            <w:r w:rsidR="00FF34B0">
              <w:t xml:space="preserve"> [</w:t>
            </w:r>
            <w:r w:rsidR="00FF34B0" w:rsidRPr="00FF34B0">
              <w:rPr>
                <w:rFonts w:ascii="Arial" w:hAnsi="Arial" w:cs="Arial"/>
              </w:rPr>
              <w:t>R1-2205736</w:t>
            </w:r>
            <w:r w:rsidR="00FF34B0">
              <w:rPr>
                <w:rFonts w:ascii="Arial" w:hAnsi="Arial" w:cs="Arial"/>
              </w:rPr>
              <w:t>]</w:t>
            </w:r>
            <w:r w:rsidRPr="004B2ACE">
              <w:rPr>
                <w:rFonts w:ascii="Arial" w:hAnsi="Arial" w:cs="Arial"/>
              </w:rPr>
              <w:t xml:space="preserve">, </w:t>
            </w:r>
            <w:r w:rsidR="0002204B">
              <w:rPr>
                <w:rFonts w:ascii="Arial" w:hAnsi="Arial" w:cs="Arial"/>
              </w:rPr>
              <w:t>“</w:t>
            </w:r>
            <w:r w:rsidR="00EC4646" w:rsidRPr="00EC4646">
              <w:rPr>
                <w:rFonts w:ascii="Arial" w:hAnsi="Arial" w:cs="Arial"/>
              </w:rPr>
              <w:t xml:space="preserve">With regards to the above issue about repetition for CG-SDT, the signalling in TS 38.331 reuses the existing </w:t>
            </w:r>
            <w:r w:rsidR="00EC4646" w:rsidRPr="00EC4646">
              <w:rPr>
                <w:rFonts w:ascii="Arial" w:hAnsi="Arial" w:cs="Arial"/>
                <w:i/>
              </w:rPr>
              <w:t>ConfiguredGrantConfig</w:t>
            </w:r>
            <w:r w:rsidR="00EC4646" w:rsidRPr="00EC4646">
              <w:rPr>
                <w:rFonts w:ascii="Arial" w:hAnsi="Arial" w:cs="Arial"/>
              </w:rPr>
              <w:t xml:space="preserve"> and hence the signalling allows configuration of parameters related to repetition (i.e. </w:t>
            </w:r>
            <w:r w:rsidR="00EC4646" w:rsidRPr="00EC4646">
              <w:rPr>
                <w:rFonts w:ascii="Arial" w:hAnsi="Arial" w:cs="Arial"/>
                <w:i/>
              </w:rPr>
              <w:t>repK</w:t>
            </w:r>
            <w:r w:rsidR="00EC4646" w:rsidRPr="00EC4646">
              <w:rPr>
                <w:rFonts w:ascii="Arial" w:hAnsi="Arial" w:cs="Arial"/>
              </w:rPr>
              <w:t xml:space="preserve">, </w:t>
            </w:r>
            <w:r w:rsidR="00EC4646" w:rsidRPr="00EC4646">
              <w:rPr>
                <w:rFonts w:ascii="Arial" w:hAnsi="Arial" w:cs="Arial"/>
                <w:i/>
              </w:rPr>
              <w:t xml:space="preserve">repK-RV </w:t>
            </w:r>
            <w:r w:rsidR="00EC4646" w:rsidRPr="00EC4646">
              <w:rPr>
                <w:rFonts w:ascii="Arial" w:hAnsi="Arial" w:cs="Arial"/>
              </w:rPr>
              <w:t xml:space="preserve">(including </w:t>
            </w:r>
            <w:r w:rsidR="00EC4646" w:rsidRPr="00EC4646">
              <w:rPr>
                <w:rFonts w:ascii="Arial" w:hAnsi="Arial" w:cs="Arial"/>
                <w:i/>
              </w:rPr>
              <w:t>repK-r17</w:t>
            </w:r>
            <w:r w:rsidR="00EC4646" w:rsidRPr="00EC4646">
              <w:rPr>
                <w:rFonts w:ascii="Arial" w:hAnsi="Arial" w:cs="Arial"/>
              </w:rPr>
              <w:t>)</w:t>
            </w:r>
            <w:r w:rsidR="00EC4646" w:rsidRPr="00EC4646">
              <w:rPr>
                <w:rFonts w:ascii="Arial" w:hAnsi="Arial" w:cs="Arial"/>
                <w:i/>
              </w:rPr>
              <w:t>,</w:t>
            </w:r>
            <w:r w:rsidR="00EC4646" w:rsidRPr="00EC4646">
              <w:rPr>
                <w:rFonts w:ascii="Arial" w:hAnsi="Arial" w:cs="Arial"/>
              </w:rPr>
              <w:t xml:space="preserve"> </w:t>
            </w:r>
            <w:r w:rsidR="00EC4646" w:rsidRPr="00EC4646">
              <w:rPr>
                <w:rFonts w:ascii="Arial" w:hAnsi="Arial" w:cs="Arial"/>
                <w:i/>
              </w:rPr>
              <w:t>pusch-RepTypeIndicator-r16</w:t>
            </w:r>
            <w:r w:rsidR="00EC4646" w:rsidRPr="00EC4646">
              <w:rPr>
                <w:rFonts w:ascii="Arial" w:hAnsi="Arial" w:cs="Arial"/>
              </w:rPr>
              <w:t xml:space="preserve"> and</w:t>
            </w:r>
            <w:r w:rsidR="00EC4646" w:rsidRPr="00EC4646">
              <w:rPr>
                <w:rFonts w:ascii="Arial" w:hAnsi="Arial" w:cs="Arial"/>
                <w:i/>
              </w:rPr>
              <w:t xml:space="preserve"> frequencyHoppingPUSCH-RepTypeB-r16</w:t>
            </w:r>
            <w:r w:rsidR="00EC4646" w:rsidRPr="00EC4646">
              <w:rPr>
                <w:rFonts w:ascii="Arial" w:hAnsi="Arial" w:cs="Arial"/>
              </w:rPr>
              <w:t>) within this IE.</w:t>
            </w:r>
            <w:r w:rsidR="0002204B">
              <w:rPr>
                <w:rFonts w:ascii="Arial" w:hAnsi="Arial" w:cs="Arial"/>
              </w:rPr>
              <w:t>”</w:t>
            </w:r>
            <w:r w:rsidR="006F6465">
              <w:t xml:space="preserve"> </w:t>
            </w:r>
            <w:r w:rsidR="006F6465" w:rsidRPr="006F6465">
              <w:rPr>
                <w:rFonts w:ascii="Arial" w:hAnsi="Arial" w:cs="Arial"/>
              </w:rPr>
              <w:t>it is evident that the number of repetitions can be configured for CG-SDT</w:t>
            </w:r>
            <w:r w:rsidR="001A430B" w:rsidRPr="001A430B">
              <w:rPr>
                <w:rFonts w:ascii="Arial" w:hAnsi="Arial"/>
                <w:noProof/>
              </w:rPr>
              <w:t>.</w:t>
            </w:r>
            <w:r w:rsidR="006F6465">
              <w:rPr>
                <w:rFonts w:ascii="Arial" w:hAnsi="Arial"/>
                <w:noProof/>
              </w:rPr>
              <w:t xml:space="preserve"> This </w:t>
            </w:r>
            <w:r w:rsidR="000B02FF" w:rsidRPr="000B02FF">
              <w:rPr>
                <w:rFonts w:ascii="Arial" w:hAnsi="Arial"/>
                <w:noProof/>
              </w:rPr>
              <w:t xml:space="preserve">indicates that repetition is supported for CG-SDT operation, which can help in improving the coverage performance for CG-PUSCH transmission. In addition, for CG-SDT operation, </w:t>
            </w:r>
            <w:r w:rsidR="00776616" w:rsidRPr="00776616">
              <w:rPr>
                <w:rFonts w:ascii="Arial" w:hAnsi="Arial"/>
                <w:noProof/>
              </w:rPr>
              <w:t>if any of the repetitions within the repetition is not valid, the whole CG-PUSCH repetitions are invalid, which can help improve the performance and ensure fairness among different CG-PUSCH repetitions associated with different SSBs.</w:t>
            </w:r>
          </w:p>
        </w:tc>
      </w:tr>
      <w:tr w:rsidR="00D01A04" w14:paraId="5F8B7288" w14:textId="77777777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F8B7286" w14:textId="77777777"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F8B7287" w14:textId="77777777"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14:paraId="5F8B728B" w14:textId="77777777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F8B7289" w14:textId="77777777"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8B728A" w14:textId="09AB19A7" w:rsidR="00D01A04" w:rsidRPr="001D675A" w:rsidRDefault="005B7507" w:rsidP="004E34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CG-PUSCH repetition for CG-SDT operation. </w:t>
            </w:r>
            <w:r w:rsidR="00291E10">
              <w:rPr>
                <w:noProof/>
              </w:rPr>
              <w:t>F</w:t>
            </w:r>
            <w:r w:rsidR="005A1DA8" w:rsidRPr="000B02FF">
              <w:rPr>
                <w:noProof/>
              </w:rPr>
              <w:t xml:space="preserve">or CG-SDT operation, </w:t>
            </w:r>
            <w:r w:rsidR="005A1DA8" w:rsidRPr="00776616">
              <w:rPr>
                <w:noProof/>
              </w:rPr>
              <w:t>if any of the repetitions within the repetition is not valid, the whole CG-PUSCH repetitions are invalid</w:t>
            </w:r>
          </w:p>
        </w:tc>
      </w:tr>
      <w:tr w:rsidR="00D01A04" w14:paraId="5F8B728E" w14:textId="77777777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F8B728C" w14:textId="77777777"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F8B728D" w14:textId="77777777"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14:paraId="5F8B7291" w14:textId="77777777" w:rsidTr="003E6F6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8B728F" w14:textId="77777777"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B7290" w14:textId="03976A0D" w:rsidR="00D01A04" w:rsidRDefault="000E4F9F" w:rsidP="00BC3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</w:t>
            </w:r>
            <w:r w:rsidR="00183ED9">
              <w:rPr>
                <w:noProof/>
              </w:rPr>
              <w:t xml:space="preserve">in RAN1 </w:t>
            </w:r>
            <w:r>
              <w:rPr>
                <w:noProof/>
              </w:rPr>
              <w:t xml:space="preserve">for CG-SDT is not aligned with RAN2 specification. </w:t>
            </w:r>
          </w:p>
        </w:tc>
      </w:tr>
      <w:tr w:rsidR="00D01A04" w14:paraId="5F8B7294" w14:textId="77777777" w:rsidTr="003E6F62">
        <w:tc>
          <w:tcPr>
            <w:tcW w:w="2268" w:type="dxa"/>
            <w:gridSpan w:val="2"/>
          </w:tcPr>
          <w:p w14:paraId="5F8B7292" w14:textId="77777777"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F8B7293" w14:textId="77777777"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14:paraId="5F8B7297" w14:textId="77777777" w:rsidTr="003E6F6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8B7295" w14:textId="77777777"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8B7296" w14:textId="0DD27E59" w:rsidR="00D01A04" w:rsidRDefault="006606D0" w:rsidP="003E6F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19.1</w:t>
            </w:r>
          </w:p>
        </w:tc>
      </w:tr>
      <w:tr w:rsidR="00D01A04" w14:paraId="5F8B729A" w14:textId="77777777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F8B7298" w14:textId="77777777"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F8B7299" w14:textId="77777777"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14:paraId="5F8B72A0" w14:textId="77777777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F8B729B" w14:textId="77777777"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8B729C" w14:textId="77777777"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8B729D" w14:textId="77777777"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F8B729E" w14:textId="77777777" w:rsidR="00D01A04" w:rsidRDefault="00D01A04" w:rsidP="003E6F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F8B729F" w14:textId="77777777" w:rsidR="00D01A04" w:rsidRDefault="00D01A04" w:rsidP="003E6F6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1A04" w14:paraId="5F8B72A6" w14:textId="77777777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F8B72A1" w14:textId="77777777"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8B72A2" w14:textId="77777777"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B72A3" w14:textId="77777777" w:rsidR="00D01A04" w:rsidRDefault="00403748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F8B72A4" w14:textId="77777777" w:rsidR="00D01A04" w:rsidRDefault="00D01A04" w:rsidP="003E6F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F8B72A5" w14:textId="77777777" w:rsidR="00D01A04" w:rsidRDefault="00D01A04" w:rsidP="003E6F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A04" w14:paraId="5F8B72AC" w14:textId="77777777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F8B72A7" w14:textId="77777777"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8B72A8" w14:textId="77777777"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B72A9" w14:textId="77777777" w:rsidR="00D01A04" w:rsidRDefault="00403748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F8B72AA" w14:textId="77777777" w:rsidR="00D01A04" w:rsidRDefault="00D01A04" w:rsidP="003E6F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F8B72AB" w14:textId="77777777" w:rsidR="00D01A04" w:rsidRDefault="00D01A04" w:rsidP="003E6F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A04" w14:paraId="5F8B72B2" w14:textId="77777777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F8B72AD" w14:textId="77777777"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8B72AE" w14:textId="77777777"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B72AF" w14:textId="77777777" w:rsidR="00D01A04" w:rsidRDefault="00403748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F8B72B0" w14:textId="77777777" w:rsidR="00D01A04" w:rsidRDefault="00D01A04" w:rsidP="003E6F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F8B72B1" w14:textId="77777777" w:rsidR="00D01A04" w:rsidRDefault="00D01A04" w:rsidP="003E6F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A04" w14:paraId="5F8B72B5" w14:textId="77777777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F8B72B3" w14:textId="77777777"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F8B72B4" w14:textId="77777777" w:rsidR="00D01A04" w:rsidRDefault="00D01A04" w:rsidP="003E6F62">
            <w:pPr>
              <w:pStyle w:val="CRCoverPage"/>
              <w:spacing w:after="0"/>
              <w:rPr>
                <w:noProof/>
              </w:rPr>
            </w:pPr>
          </w:p>
        </w:tc>
      </w:tr>
      <w:tr w:rsidR="00D01A04" w14:paraId="5F8B72B8" w14:textId="77777777" w:rsidTr="003E6F6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8B72B6" w14:textId="77777777"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B72B7" w14:textId="77777777" w:rsidR="00D01A04" w:rsidRDefault="00D01A04" w:rsidP="003E6F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8C7F9C" w14:textId="77777777" w:rsidR="009831DC" w:rsidRDefault="009831DC" w:rsidP="00550D83">
      <w:bookmarkStart w:id="1" w:name="_Ref500241945"/>
      <w:bookmarkStart w:id="2" w:name="_Toc517265064"/>
    </w:p>
    <w:p w14:paraId="5CA8CFE0" w14:textId="6B4E1231" w:rsidR="00201261" w:rsidRDefault="00201261" w:rsidP="00201261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3" w:name="_Toc83289645"/>
      <w:bookmarkStart w:id="4" w:name="_Toc106629507"/>
      <w:r w:rsidRPr="00201261">
        <w:rPr>
          <w:rFonts w:ascii="Arial" w:eastAsia="SimSun" w:hAnsi="Arial"/>
          <w:sz w:val="32"/>
        </w:rPr>
        <w:t>19.1</w:t>
      </w:r>
      <w:r w:rsidRPr="00201261">
        <w:rPr>
          <w:rFonts w:ascii="Arial" w:eastAsia="SimSun" w:hAnsi="Arial"/>
          <w:sz w:val="32"/>
        </w:rPr>
        <w:tab/>
        <w:t>Configured-grant based PUSCH transmission</w:t>
      </w:r>
      <w:bookmarkEnd w:id="3"/>
      <w:bookmarkEnd w:id="4"/>
    </w:p>
    <w:p w14:paraId="5BF1FFF0" w14:textId="77777777" w:rsidR="0045558E" w:rsidRPr="00193734" w:rsidRDefault="0045558E" w:rsidP="00193734">
      <w:pPr>
        <w:jc w:val="center"/>
        <w:rPr>
          <w:b/>
          <w:bCs/>
          <w:color w:val="FF0000"/>
          <w:sz w:val="22"/>
          <w:szCs w:val="22"/>
        </w:rPr>
      </w:pPr>
      <w:r w:rsidRPr="00193734">
        <w:rPr>
          <w:b/>
          <w:bCs/>
          <w:color w:val="FF0000"/>
          <w:sz w:val="22"/>
          <w:szCs w:val="22"/>
        </w:rPr>
        <w:t>&lt;Unchanged parts are omitted&gt;</w:t>
      </w:r>
    </w:p>
    <w:p w14:paraId="304A45BE" w14:textId="5BAC8832" w:rsidR="00017D73" w:rsidRDefault="00017D73" w:rsidP="00017D73">
      <w:pPr>
        <w:rPr>
          <w:rFonts w:cs="Arial"/>
          <w:color w:val="000000"/>
          <w:szCs w:val="32"/>
          <w:lang w:eastAsia="zh-CN"/>
        </w:rPr>
      </w:pPr>
      <w:r>
        <w:rPr>
          <w:iCs/>
        </w:rPr>
        <w:t>A</w:t>
      </w:r>
      <w:r w:rsidRPr="00E31762">
        <w:rPr>
          <w:iCs/>
        </w:rPr>
        <w:t xml:space="preserve"> UE indicated to release a dedicated RRC connection</w:t>
      </w:r>
      <w:r>
        <w:rPr>
          <w:iCs/>
        </w:rPr>
        <w:t xml:space="preserve"> </w:t>
      </w:r>
      <w:r w:rsidRPr="00E31762">
        <w:t>can be provided one or more configurations</w:t>
      </w:r>
      <w:r>
        <w:t xml:space="preserve"> by respective one or more </w:t>
      </w:r>
      <w:r w:rsidRPr="00692B06">
        <w:rPr>
          <w:i/>
        </w:rPr>
        <w:t>ConfiguredGrantConfig</w:t>
      </w:r>
      <w:r>
        <w:t xml:space="preserve">, </w:t>
      </w:r>
      <w:r w:rsidRPr="00E31762">
        <w:t xml:space="preserve">for </w:t>
      </w:r>
      <w:r w:rsidRPr="00E31762">
        <w:rPr>
          <w:rFonts w:cs="Arial"/>
          <w:color w:val="000000"/>
          <w:szCs w:val="32"/>
          <w:lang w:eastAsia="zh-CN"/>
        </w:rPr>
        <w:t xml:space="preserve">configured grant Type 1 PUSCH transmissions </w:t>
      </w:r>
      <w:r>
        <w:rPr>
          <w:rFonts w:cs="Arial"/>
          <w:color w:val="000000"/>
          <w:szCs w:val="32"/>
          <w:lang w:eastAsia="zh-CN"/>
        </w:rPr>
        <w:t xml:space="preserve">on the initial UL BWP </w:t>
      </w:r>
      <w:r w:rsidRPr="00E31762">
        <w:rPr>
          <w:rFonts w:cs="Arial"/>
          <w:color w:val="000000"/>
          <w:szCs w:val="32"/>
          <w:lang w:eastAsia="zh-CN"/>
        </w:rPr>
        <w:t xml:space="preserve">[12, TS 38.331]. For the remaining </w:t>
      </w:r>
      <w:r>
        <w:rPr>
          <w:rFonts w:cs="Arial"/>
          <w:color w:val="000000"/>
          <w:szCs w:val="32"/>
          <w:lang w:eastAsia="zh-CN"/>
        </w:rPr>
        <w:t xml:space="preserve">of </w:t>
      </w:r>
      <w:r w:rsidRPr="00E31762">
        <w:rPr>
          <w:rFonts w:cs="Arial"/>
          <w:color w:val="000000"/>
          <w:szCs w:val="32"/>
          <w:lang w:eastAsia="zh-CN"/>
        </w:rPr>
        <w:t>this clause, PUSCH transmissions refer to configured grant Type-1 PUSCH transmissions</w:t>
      </w:r>
      <w:r>
        <w:rPr>
          <w:rFonts w:cs="Arial"/>
          <w:color w:val="000000"/>
          <w:szCs w:val="32"/>
          <w:lang w:eastAsia="zh-CN"/>
        </w:rPr>
        <w:t xml:space="preserve"> for a configuration provided by </w:t>
      </w:r>
      <w:r w:rsidRPr="00692B06">
        <w:rPr>
          <w:i/>
        </w:rPr>
        <w:t>ConfiguredGrantConfig</w:t>
      </w:r>
      <w:r w:rsidRPr="00E31762">
        <w:rPr>
          <w:rFonts w:cs="Arial"/>
          <w:color w:val="000000"/>
          <w:szCs w:val="32"/>
          <w:lang w:eastAsia="zh-CN"/>
        </w:rPr>
        <w:t xml:space="preserve">. </w:t>
      </w:r>
    </w:p>
    <w:p w14:paraId="2C6245BE" w14:textId="0AD0C351" w:rsidR="00017D73" w:rsidRPr="000D342C" w:rsidRDefault="00017D73" w:rsidP="00017D73">
      <w:pPr>
        <w:rPr>
          <w:rFonts w:cs="Arial"/>
          <w:color w:val="000000"/>
          <w:szCs w:val="32"/>
          <w:lang w:eastAsia="zh-CN"/>
        </w:rPr>
      </w:pPr>
      <w:r>
        <w:rPr>
          <w:rFonts w:cs="Arial"/>
          <w:color w:val="000000"/>
          <w:szCs w:val="32"/>
          <w:lang w:eastAsia="zh-CN"/>
        </w:rPr>
        <w:t>A</w:t>
      </w:r>
      <w:r w:rsidRPr="00E31762">
        <w:rPr>
          <w:rFonts w:cs="Arial"/>
          <w:color w:val="000000"/>
          <w:szCs w:val="32"/>
          <w:lang w:eastAsia="zh-CN"/>
        </w:rPr>
        <w:t xml:space="preserve"> UE can be provided </w:t>
      </w:r>
      <w:r w:rsidRPr="00C82AFA">
        <w:t xml:space="preserve">by </w:t>
      </w:r>
      <w:r w:rsidRPr="00C82AFA">
        <w:rPr>
          <w:i/>
          <w:iCs/>
        </w:rPr>
        <w:t>sdt-SSB-Subset</w:t>
      </w:r>
      <w:r w:rsidRPr="00C82AFA">
        <w:rPr>
          <w:rFonts w:cs="Arial"/>
          <w:szCs w:val="32"/>
          <w:lang w:eastAsia="zh-CN"/>
        </w:rPr>
        <w:t xml:space="preserve"> a </w:t>
      </w:r>
      <w:r w:rsidRPr="00C82AFA">
        <w:t xml:space="preserve">number </w:t>
      </w:r>
      <w:r w:rsidRPr="00E31762">
        <w:t>of SS/PBCH block</w:t>
      </w:r>
      <w:r>
        <w:t xml:space="preserve"> indexes</w:t>
      </w:r>
      <w:r w:rsidRPr="00E31762"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PUSCH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SS/PBCH</m:t>
            </m:r>
          </m:sup>
        </m:sSubSup>
      </m:oMath>
      <w:r>
        <w:t xml:space="preserve"> to</w:t>
      </w:r>
      <w:r w:rsidRPr="00E31762">
        <w:t xml:space="preserve"> map to a number of </w:t>
      </w:r>
      <w:r>
        <w:t xml:space="preserve">valid </w:t>
      </w:r>
      <w:r w:rsidRPr="00E31762">
        <w:t xml:space="preserve">PUSCH occasions for PUSCH transmissions </w:t>
      </w:r>
      <w:r w:rsidRPr="00E31762">
        <w:rPr>
          <w:rFonts w:cs="Arial"/>
          <w:color w:val="000000"/>
          <w:szCs w:val="32"/>
          <w:lang w:eastAsia="zh-CN"/>
        </w:rPr>
        <w:t xml:space="preserve">over an association period. </w:t>
      </w:r>
      <w:r w:rsidRPr="0099154B">
        <w:rPr>
          <w:rFonts w:cs="Arial"/>
          <w:color w:val="000000"/>
          <w:szCs w:val="32"/>
          <w:lang w:eastAsia="zh-CN"/>
        </w:rPr>
        <w:t xml:space="preserve">If the UE is not provided </w:t>
      </w:r>
      <w:r w:rsidRPr="00C82AFA">
        <w:rPr>
          <w:i/>
          <w:iCs/>
        </w:rPr>
        <w:t>sdt-SSB-Subset</w:t>
      </w:r>
      <w:r w:rsidRPr="0099154B">
        <w:rPr>
          <w:rFonts w:cs="Arial"/>
        </w:rPr>
        <w:t xml:space="preserve">, the UE determines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PUSCH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SS/PBCH</m:t>
            </m:r>
          </m:sup>
        </m:sSubSup>
      </m:oMath>
      <w:r w:rsidRPr="0099154B">
        <w:rPr>
          <w:rFonts w:cs="Arial"/>
        </w:rPr>
        <w:t xml:space="preserve"> from </w:t>
      </w:r>
      <w:r w:rsidRPr="0099154B">
        <w:t xml:space="preserve">the value of </w:t>
      </w:r>
      <w:r w:rsidRPr="0099154B">
        <w:rPr>
          <w:i/>
        </w:rPr>
        <w:t>ssb-PositionsInBurst</w:t>
      </w:r>
      <w:r w:rsidRPr="0099154B">
        <w:t xml:space="preserve"> </w:t>
      </w:r>
      <w:r w:rsidRPr="0099154B">
        <w:rPr>
          <w:lang w:val="en-US"/>
        </w:rPr>
        <w:t xml:space="preserve">in </w:t>
      </w:r>
      <w:r w:rsidRPr="0099154B">
        <w:rPr>
          <w:i/>
        </w:rPr>
        <w:t>S</w:t>
      </w:r>
      <w:r w:rsidRPr="0099154B">
        <w:rPr>
          <w:rFonts w:hint="eastAsia"/>
          <w:i/>
          <w:lang w:eastAsia="zh-CN"/>
        </w:rPr>
        <w:t>IB</w:t>
      </w:r>
      <w:r w:rsidRPr="0099154B">
        <w:rPr>
          <w:i/>
        </w:rPr>
        <w:t>1</w:t>
      </w:r>
      <w:r w:rsidRPr="00D26499">
        <w:t xml:space="preserve"> </w:t>
      </w:r>
      <w:r w:rsidRPr="001107BF">
        <w:t xml:space="preserve">or </w:t>
      </w:r>
      <w:r>
        <w:t>by</w:t>
      </w:r>
      <w:r w:rsidRPr="001107BF">
        <w:t xml:space="preserve"> </w:t>
      </w:r>
      <w:r w:rsidRPr="00F76F56">
        <w:rPr>
          <w:i/>
        </w:rPr>
        <w:t>ServingCellConfigCommon</w:t>
      </w:r>
      <w:r w:rsidRPr="0099154B">
        <w:rPr>
          <w:iCs/>
        </w:rPr>
        <w:t>.</w:t>
      </w:r>
      <w:r>
        <w:rPr>
          <w:iCs/>
        </w:rPr>
        <w:t xml:space="preserve"> </w:t>
      </w:r>
      <w:r w:rsidRPr="00E31762">
        <w:rPr>
          <w:lang w:val="en-US"/>
        </w:rPr>
        <w:t xml:space="preserve">PUSCH occasion for a PUSCH transmission is defined by a time resource </w:t>
      </w:r>
      <w:r>
        <w:rPr>
          <w:lang w:val="en-US"/>
        </w:rPr>
        <w:t>and a frequency resource and is</w:t>
      </w:r>
      <w:r w:rsidRPr="00E31762">
        <w:rPr>
          <w:lang w:val="en-US"/>
        </w:rPr>
        <w:t xml:space="preserve"> associated with a DM</w:t>
      </w:r>
      <w:r>
        <w:rPr>
          <w:lang w:val="en-US"/>
        </w:rPr>
        <w:t>-</w:t>
      </w:r>
      <w:r w:rsidRPr="00E31762">
        <w:rPr>
          <w:lang w:val="en-US"/>
        </w:rPr>
        <w:t xml:space="preserve">RS </w:t>
      </w:r>
      <w:r>
        <w:rPr>
          <w:lang w:val="en-US"/>
        </w:rPr>
        <w:t xml:space="preserve">provided by </w:t>
      </w:r>
      <w:r w:rsidRPr="009F26AA">
        <w:rPr>
          <w:i/>
          <w:iCs/>
          <w:lang w:val="en-US"/>
        </w:rPr>
        <w:t>cg-DMRS-Configuration</w:t>
      </w:r>
      <w:r>
        <w:rPr>
          <w:lang w:val="en-US"/>
        </w:rPr>
        <w:t xml:space="preserve"> for the configuration of </w:t>
      </w:r>
      <w:r w:rsidRPr="00E31762">
        <w:t>PUSCH transmissions</w:t>
      </w:r>
      <w:r w:rsidRPr="00E31762">
        <w:rPr>
          <w:lang w:val="en-US"/>
        </w:rPr>
        <w:t>.</w:t>
      </w:r>
      <w:r w:rsidR="00C652F4">
        <w:rPr>
          <w:lang w:val="en-US"/>
        </w:rPr>
        <w:t xml:space="preserve"> </w:t>
      </w:r>
      <w:ins w:id="5" w:author="Xiong, Gang" w:date="2022-10-19T14:29:00Z">
        <w:r w:rsidR="007D218A" w:rsidRPr="007D218A">
          <w:rPr>
            <w:iCs/>
            <w:lang w:val="en-US"/>
          </w:rPr>
          <w:t>A UE can be provided by a number of repetitions for a PUSCH transmission by</w:t>
        </w:r>
        <w:r w:rsidR="007D218A" w:rsidRPr="007D218A">
          <w:rPr>
            <w:i/>
            <w:lang w:val="en-US"/>
          </w:rPr>
          <w:t xml:space="preserve"> repK </w:t>
        </w:r>
        <w:r w:rsidR="007D218A" w:rsidRPr="007D218A">
          <w:rPr>
            <w:iCs/>
            <w:lang w:val="en-US"/>
          </w:rPr>
          <w:t>or</w:t>
        </w:r>
        <w:r w:rsidR="007D218A" w:rsidRPr="007D218A">
          <w:rPr>
            <w:i/>
            <w:lang w:val="en-US"/>
          </w:rPr>
          <w:t xml:space="preserve"> numberOfRepetitions</w:t>
        </w:r>
        <w:r w:rsidR="007D218A" w:rsidRPr="007D218A">
          <w:rPr>
            <w:iCs/>
            <w:lang w:val="en-US"/>
          </w:rPr>
          <w:t>. If the number of repetition</w:t>
        </w:r>
        <w:r w:rsidR="007D218A" w:rsidRPr="007D218A">
          <w:rPr>
            <w:rFonts w:hint="eastAsia"/>
            <w:iCs/>
            <w:lang w:val="en-US"/>
          </w:rPr>
          <w:t>s</w:t>
        </w:r>
        <w:r w:rsidR="007D218A" w:rsidRPr="007D218A">
          <w:rPr>
            <w:iCs/>
            <w:lang w:val="en-US"/>
          </w:rPr>
          <w:t xml:space="preserve"> is </w:t>
        </w:r>
        <w:r w:rsidR="007D218A" w:rsidRPr="007D218A">
          <w:rPr>
            <w:rFonts w:hint="eastAsia"/>
            <w:iCs/>
            <w:lang w:val="en-US"/>
          </w:rPr>
          <w:t>provided</w:t>
        </w:r>
        <w:r w:rsidR="007D218A" w:rsidRPr="007D218A">
          <w:rPr>
            <w:iCs/>
            <w:lang w:val="en-US"/>
          </w:rPr>
          <w:t xml:space="preserve"> and larger than 1, the PUSCH repetitions for the PUSCH transmission are regarded as a PUSCH occasion. The PUSCH occasion is invalid if any repetition within the occasion is invalid.</w:t>
        </w:r>
      </w:ins>
    </w:p>
    <w:p w14:paraId="511A5AF2" w14:textId="7059DDC1" w:rsidR="00017D73" w:rsidRPr="00385759" w:rsidRDefault="00017D73" w:rsidP="00017D73">
      <w:r w:rsidRPr="00385759">
        <w:t xml:space="preserve">An association period, starting from frame with SFN 0, for mapping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PUSCH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SS/PBCH</m:t>
            </m:r>
          </m:sup>
        </m:sSubSup>
      </m:oMath>
      <w:r w:rsidRPr="00385759">
        <w:t xml:space="preserve"> SS/PBCH block indexes, from the number of SS/PBCH block indexes, to valid PUSCH occasions and associated DM-RS resources is the smallest value in the set </w:t>
      </w:r>
      <w:r w:rsidRPr="00385759">
        <w:rPr>
          <w:lang w:eastAsia="zh-CN"/>
        </w:rPr>
        <w:t xml:space="preserve">determined by the PUSCH configuration period provided by </w:t>
      </w:r>
      <w:r w:rsidRPr="00385759">
        <w:rPr>
          <w:i/>
          <w:iCs/>
          <w:lang w:eastAsia="zh-CN"/>
        </w:rPr>
        <w:t>periodicity</w:t>
      </w:r>
      <w:r w:rsidRPr="00385759">
        <w:rPr>
          <w:lang w:eastAsia="zh-CN"/>
        </w:rPr>
        <w:t xml:space="preserve"> in </w:t>
      </w:r>
      <w:r w:rsidRPr="00385759">
        <w:rPr>
          <w:i/>
          <w:iCs/>
          <w:lang w:eastAsia="zh-CN"/>
        </w:rPr>
        <w:t xml:space="preserve">ConfiguredGrantConfig </w:t>
      </w:r>
      <w:r w:rsidRPr="00385759">
        <w:rPr>
          <w:lang w:eastAsia="zh-CN"/>
        </w:rPr>
        <w:t>according to Table</w:t>
      </w:r>
      <w:r w:rsidRPr="00385759" w:rsidDel="00864605">
        <w:t xml:space="preserve"> </w:t>
      </w:r>
      <w:r w:rsidRPr="00385759">
        <w:t xml:space="preserve">19.1-1 such that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PUSCH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SS/PBCH</m:t>
            </m:r>
          </m:sup>
        </m:sSubSup>
      </m:oMath>
      <w:r w:rsidRPr="00385759">
        <w:t xml:space="preserve"> SS/PBCH block indexes are mapped at least once to valid PUSCH occasions and associated DM-RS resources within the association period. A UE is provided a number of SS/PBCH block indexes associated with a PUSCH occasion and a DM-RS resource by </w:t>
      </w:r>
      <w:r w:rsidRPr="00385759">
        <w:rPr>
          <w:i/>
          <w:iCs/>
        </w:rPr>
        <w:t>sdt-SSB-perCG-PUSCH</w:t>
      </w:r>
      <w:r w:rsidRPr="00385759">
        <w:t xml:space="preserve">. If after an integer number of SS/PBCH block indexes to </w:t>
      </w:r>
      <w:r w:rsidRPr="00385759">
        <w:rPr>
          <w:lang w:eastAsia="zh-CN"/>
        </w:rPr>
        <w:t>PUSCH</w:t>
      </w:r>
      <w:r w:rsidRPr="00385759">
        <w:t xml:space="preserve"> occasions and associated DMRS resources mapping cycles within the association period there is a set of</w:t>
      </w:r>
      <w:r w:rsidRPr="00385759">
        <w:rPr>
          <w:lang w:eastAsia="zh-CN"/>
        </w:rPr>
        <w:t xml:space="preserve"> PUSCH</w:t>
      </w:r>
      <w:r w:rsidRPr="00385759">
        <w:t xml:space="preserve"> occasions and associated DMRS resources that are not mapped to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PUSCH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SS/PBCH</m:t>
            </m:r>
          </m:sup>
        </m:sSubSup>
      </m:oMath>
      <w:r w:rsidRPr="00385759">
        <w:t xml:space="preserve"> SS/PBCH block indexes, no SS/PBCH block indexes are mapped to the set of</w:t>
      </w:r>
      <w:r w:rsidRPr="00385759">
        <w:rPr>
          <w:lang w:eastAsia="zh-CN"/>
        </w:rPr>
        <w:t xml:space="preserve"> PUSCH</w:t>
      </w:r>
      <w:r w:rsidRPr="00385759">
        <w:t xml:space="preserve"> occasions and associated DMRS resources. An association pattern period includes one or more association periods and is determined so that a pattern between </w:t>
      </w:r>
      <w:r w:rsidRPr="00385759">
        <w:rPr>
          <w:lang w:eastAsia="zh-CN"/>
        </w:rPr>
        <w:t>PUSCH</w:t>
      </w:r>
      <w:r w:rsidRPr="00385759">
        <w:t xml:space="preserve"> occasions with associated DMRS resources and SS/PBCH block indexes repeats at most every 640 msec. </w:t>
      </w:r>
      <w:r w:rsidRPr="00385759">
        <w:rPr>
          <w:lang w:eastAsia="zh-CN"/>
        </w:rPr>
        <w:t>PUSCH</w:t>
      </w:r>
      <w:r w:rsidRPr="00385759">
        <w:t xml:space="preserve"> occasions and associated DMRS resources not associated with SS/PBCH block indexes after an integer number of association periods, if any, are not used for </w:t>
      </w:r>
      <w:r w:rsidRPr="00385759">
        <w:rPr>
          <w:lang w:eastAsia="zh-CN"/>
        </w:rPr>
        <w:t>PUSCH</w:t>
      </w:r>
      <w:r w:rsidRPr="00385759">
        <w:t xml:space="preserve"> transmissions.</w:t>
      </w:r>
    </w:p>
    <w:p w14:paraId="0B501E1A" w14:textId="77777777" w:rsidR="0045558E" w:rsidRPr="00193734" w:rsidRDefault="0045558E" w:rsidP="00193734">
      <w:pPr>
        <w:jc w:val="center"/>
        <w:rPr>
          <w:b/>
          <w:bCs/>
          <w:color w:val="FF0000"/>
          <w:sz w:val="22"/>
          <w:szCs w:val="22"/>
        </w:rPr>
      </w:pPr>
      <w:r w:rsidRPr="00193734">
        <w:rPr>
          <w:b/>
          <w:bCs/>
          <w:color w:val="FF0000"/>
          <w:sz w:val="22"/>
          <w:szCs w:val="22"/>
        </w:rPr>
        <w:t>&lt;Unchanged parts are omitted&gt;</w:t>
      </w:r>
      <w:bookmarkEnd w:id="1"/>
      <w:bookmarkEnd w:id="2"/>
    </w:p>
    <w:sectPr w:rsidR="0045558E" w:rsidRPr="00193734" w:rsidSect="00EA4E4A">
      <w:pgSz w:w="12240" w:h="15840"/>
      <w:pgMar w:top="1440" w:right="1224" w:bottom="1152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EF1668"/>
    <w:multiLevelType w:val="hybridMultilevel"/>
    <w:tmpl w:val="831438B6"/>
    <w:lvl w:ilvl="0" w:tplc="93BAECC2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" w15:restartNumberingAfterBreak="0">
    <w:nsid w:val="45D406F8"/>
    <w:multiLevelType w:val="hybridMultilevel"/>
    <w:tmpl w:val="937C6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ong, Gang">
    <w15:presenceInfo w15:providerId="None" w15:userId="Xiong, G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1A04"/>
    <w:rsid w:val="00017D73"/>
    <w:rsid w:val="000218AB"/>
    <w:rsid w:val="0002204B"/>
    <w:rsid w:val="00033987"/>
    <w:rsid w:val="00043B61"/>
    <w:rsid w:val="0004597B"/>
    <w:rsid w:val="0004774F"/>
    <w:rsid w:val="0005609C"/>
    <w:rsid w:val="000814A3"/>
    <w:rsid w:val="00090E9B"/>
    <w:rsid w:val="0009604C"/>
    <w:rsid w:val="000A1E92"/>
    <w:rsid w:val="000A5F15"/>
    <w:rsid w:val="000B02FF"/>
    <w:rsid w:val="000B13B7"/>
    <w:rsid w:val="000D342C"/>
    <w:rsid w:val="000D4CB0"/>
    <w:rsid w:val="000E3E8B"/>
    <w:rsid w:val="000E4F9F"/>
    <w:rsid w:val="000E50DE"/>
    <w:rsid w:val="00110AE3"/>
    <w:rsid w:val="0011445E"/>
    <w:rsid w:val="00115D39"/>
    <w:rsid w:val="00117C80"/>
    <w:rsid w:val="00122D78"/>
    <w:rsid w:val="0013731B"/>
    <w:rsid w:val="00163FAD"/>
    <w:rsid w:val="0018230D"/>
    <w:rsid w:val="00183ED9"/>
    <w:rsid w:val="001859BB"/>
    <w:rsid w:val="00193734"/>
    <w:rsid w:val="001A430B"/>
    <w:rsid w:val="001B35E7"/>
    <w:rsid w:val="001B7DB9"/>
    <w:rsid w:val="001D46BD"/>
    <w:rsid w:val="001D675A"/>
    <w:rsid w:val="001E0298"/>
    <w:rsid w:val="001E57D7"/>
    <w:rsid w:val="001E5A4A"/>
    <w:rsid w:val="00200141"/>
    <w:rsid w:val="00201261"/>
    <w:rsid w:val="00201EB8"/>
    <w:rsid w:val="00211458"/>
    <w:rsid w:val="00213605"/>
    <w:rsid w:val="002212BE"/>
    <w:rsid w:val="0024796B"/>
    <w:rsid w:val="00253766"/>
    <w:rsid w:val="00256354"/>
    <w:rsid w:val="002634F2"/>
    <w:rsid w:val="00286D67"/>
    <w:rsid w:val="00291E10"/>
    <w:rsid w:val="002A3AD1"/>
    <w:rsid w:val="002D5836"/>
    <w:rsid w:val="00300026"/>
    <w:rsid w:val="003312D1"/>
    <w:rsid w:val="003426BD"/>
    <w:rsid w:val="00354D04"/>
    <w:rsid w:val="003623CE"/>
    <w:rsid w:val="0037384A"/>
    <w:rsid w:val="003806B0"/>
    <w:rsid w:val="003B36F5"/>
    <w:rsid w:val="003D7BFB"/>
    <w:rsid w:val="003E6F62"/>
    <w:rsid w:val="003F732E"/>
    <w:rsid w:val="004010AE"/>
    <w:rsid w:val="00403748"/>
    <w:rsid w:val="004151B5"/>
    <w:rsid w:val="00423608"/>
    <w:rsid w:val="00425A49"/>
    <w:rsid w:val="00433B8D"/>
    <w:rsid w:val="0043725A"/>
    <w:rsid w:val="0045558E"/>
    <w:rsid w:val="00456A1A"/>
    <w:rsid w:val="004626AB"/>
    <w:rsid w:val="00485AA0"/>
    <w:rsid w:val="00494BFD"/>
    <w:rsid w:val="004B2ACE"/>
    <w:rsid w:val="004C373C"/>
    <w:rsid w:val="004C620D"/>
    <w:rsid w:val="004D3725"/>
    <w:rsid w:val="004D7996"/>
    <w:rsid w:val="004E3438"/>
    <w:rsid w:val="004F4B62"/>
    <w:rsid w:val="005450A4"/>
    <w:rsid w:val="005457B3"/>
    <w:rsid w:val="00550D83"/>
    <w:rsid w:val="00571CCA"/>
    <w:rsid w:val="00580A17"/>
    <w:rsid w:val="00585065"/>
    <w:rsid w:val="00587EAB"/>
    <w:rsid w:val="005A1DA8"/>
    <w:rsid w:val="005B4349"/>
    <w:rsid w:val="005B5FCB"/>
    <w:rsid w:val="005B7507"/>
    <w:rsid w:val="00601551"/>
    <w:rsid w:val="00623FDA"/>
    <w:rsid w:val="00627CEC"/>
    <w:rsid w:val="00643E0F"/>
    <w:rsid w:val="006464FE"/>
    <w:rsid w:val="00653622"/>
    <w:rsid w:val="006606D0"/>
    <w:rsid w:val="006606D6"/>
    <w:rsid w:val="00661746"/>
    <w:rsid w:val="00685AB5"/>
    <w:rsid w:val="00685F92"/>
    <w:rsid w:val="00687031"/>
    <w:rsid w:val="006A0B23"/>
    <w:rsid w:val="006C29F9"/>
    <w:rsid w:val="006D2A57"/>
    <w:rsid w:val="006E623F"/>
    <w:rsid w:val="006F3855"/>
    <w:rsid w:val="006F6465"/>
    <w:rsid w:val="007249C4"/>
    <w:rsid w:val="007344E9"/>
    <w:rsid w:val="00741243"/>
    <w:rsid w:val="00756D4E"/>
    <w:rsid w:val="00776616"/>
    <w:rsid w:val="00777620"/>
    <w:rsid w:val="007A0B34"/>
    <w:rsid w:val="007A37C0"/>
    <w:rsid w:val="007A708F"/>
    <w:rsid w:val="007D0BC7"/>
    <w:rsid w:val="007D218A"/>
    <w:rsid w:val="007E0247"/>
    <w:rsid w:val="007E627A"/>
    <w:rsid w:val="007F711C"/>
    <w:rsid w:val="00817277"/>
    <w:rsid w:val="00825904"/>
    <w:rsid w:val="00826EFE"/>
    <w:rsid w:val="008650AA"/>
    <w:rsid w:val="00866586"/>
    <w:rsid w:val="008750A0"/>
    <w:rsid w:val="0087635C"/>
    <w:rsid w:val="00894842"/>
    <w:rsid w:val="008A6F15"/>
    <w:rsid w:val="008C178B"/>
    <w:rsid w:val="008D2EE3"/>
    <w:rsid w:val="008D6D9C"/>
    <w:rsid w:val="008E03A5"/>
    <w:rsid w:val="008E4D19"/>
    <w:rsid w:val="008F15FB"/>
    <w:rsid w:val="008F5378"/>
    <w:rsid w:val="00957CE4"/>
    <w:rsid w:val="00983080"/>
    <w:rsid w:val="009831DC"/>
    <w:rsid w:val="00993817"/>
    <w:rsid w:val="009C515D"/>
    <w:rsid w:val="009D6980"/>
    <w:rsid w:val="009D7B8D"/>
    <w:rsid w:val="009E3FEA"/>
    <w:rsid w:val="009F19A1"/>
    <w:rsid w:val="00A036C4"/>
    <w:rsid w:val="00A06FFF"/>
    <w:rsid w:val="00A27B3A"/>
    <w:rsid w:val="00A3075C"/>
    <w:rsid w:val="00A4129D"/>
    <w:rsid w:val="00A43A81"/>
    <w:rsid w:val="00A50212"/>
    <w:rsid w:val="00A5250D"/>
    <w:rsid w:val="00A85355"/>
    <w:rsid w:val="00A940F3"/>
    <w:rsid w:val="00A97E1E"/>
    <w:rsid w:val="00AA131C"/>
    <w:rsid w:val="00AA69CA"/>
    <w:rsid w:val="00AC7C9A"/>
    <w:rsid w:val="00AD35CA"/>
    <w:rsid w:val="00AD4E08"/>
    <w:rsid w:val="00B025C8"/>
    <w:rsid w:val="00B0545B"/>
    <w:rsid w:val="00B10830"/>
    <w:rsid w:val="00B16019"/>
    <w:rsid w:val="00B20E4B"/>
    <w:rsid w:val="00B228A1"/>
    <w:rsid w:val="00B25E34"/>
    <w:rsid w:val="00B415ED"/>
    <w:rsid w:val="00B677BC"/>
    <w:rsid w:val="00B867B9"/>
    <w:rsid w:val="00B9307C"/>
    <w:rsid w:val="00BA19E3"/>
    <w:rsid w:val="00BC29BA"/>
    <w:rsid w:val="00BC3328"/>
    <w:rsid w:val="00BC7EC8"/>
    <w:rsid w:val="00BD3528"/>
    <w:rsid w:val="00BE62C2"/>
    <w:rsid w:val="00BE6BC6"/>
    <w:rsid w:val="00C3283C"/>
    <w:rsid w:val="00C352D1"/>
    <w:rsid w:val="00C51BC0"/>
    <w:rsid w:val="00C652F4"/>
    <w:rsid w:val="00C864AE"/>
    <w:rsid w:val="00C91033"/>
    <w:rsid w:val="00C94DFC"/>
    <w:rsid w:val="00CA4037"/>
    <w:rsid w:val="00CB633C"/>
    <w:rsid w:val="00CC22FE"/>
    <w:rsid w:val="00CE3DE4"/>
    <w:rsid w:val="00CE40F8"/>
    <w:rsid w:val="00CE7B1A"/>
    <w:rsid w:val="00CF56DC"/>
    <w:rsid w:val="00D01A04"/>
    <w:rsid w:val="00D16CED"/>
    <w:rsid w:val="00D333E8"/>
    <w:rsid w:val="00D337F5"/>
    <w:rsid w:val="00D400D3"/>
    <w:rsid w:val="00D53FE0"/>
    <w:rsid w:val="00D96FF9"/>
    <w:rsid w:val="00DA0B3C"/>
    <w:rsid w:val="00DB396D"/>
    <w:rsid w:val="00DB53A9"/>
    <w:rsid w:val="00DC5FA5"/>
    <w:rsid w:val="00DD2F5A"/>
    <w:rsid w:val="00DE319A"/>
    <w:rsid w:val="00DF7156"/>
    <w:rsid w:val="00E009F9"/>
    <w:rsid w:val="00E02500"/>
    <w:rsid w:val="00E05173"/>
    <w:rsid w:val="00E063C8"/>
    <w:rsid w:val="00E170EE"/>
    <w:rsid w:val="00E17806"/>
    <w:rsid w:val="00E23164"/>
    <w:rsid w:val="00E42903"/>
    <w:rsid w:val="00E4748F"/>
    <w:rsid w:val="00E546F1"/>
    <w:rsid w:val="00E559AC"/>
    <w:rsid w:val="00E57DF6"/>
    <w:rsid w:val="00E64328"/>
    <w:rsid w:val="00E6566D"/>
    <w:rsid w:val="00E75327"/>
    <w:rsid w:val="00E76E06"/>
    <w:rsid w:val="00EA4E4A"/>
    <w:rsid w:val="00EA5AEE"/>
    <w:rsid w:val="00EC4646"/>
    <w:rsid w:val="00ED1180"/>
    <w:rsid w:val="00ED6E5A"/>
    <w:rsid w:val="00ED7C76"/>
    <w:rsid w:val="00EE36BE"/>
    <w:rsid w:val="00EE4D7E"/>
    <w:rsid w:val="00EF4286"/>
    <w:rsid w:val="00EF7926"/>
    <w:rsid w:val="00F14D50"/>
    <w:rsid w:val="00F25FAF"/>
    <w:rsid w:val="00F34385"/>
    <w:rsid w:val="00F36177"/>
    <w:rsid w:val="00F52706"/>
    <w:rsid w:val="00F53949"/>
    <w:rsid w:val="00F56A1C"/>
    <w:rsid w:val="00F66733"/>
    <w:rsid w:val="00F71E04"/>
    <w:rsid w:val="00F76465"/>
    <w:rsid w:val="00FD0C34"/>
    <w:rsid w:val="00FD4C7F"/>
    <w:rsid w:val="00FD642F"/>
    <w:rsid w:val="00FF3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8B7234"/>
  <w15:chartTrackingRefBased/>
  <w15:docId w15:val="{0473CB72-5EE1-48FB-B854-CA24D5A52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1A04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01A0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1"/>
    <w:qFormat/>
    <w:rsid w:val="00D01A04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  <w:lang w:val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26EF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64A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76E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D01A04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uiPriority w:val="99"/>
    <w:rsid w:val="00D01A04"/>
    <w:rPr>
      <w:color w:val="0000FF"/>
      <w:u w:val="single"/>
    </w:rPr>
  </w:style>
  <w:style w:type="character" w:customStyle="1" w:styleId="Heading2Char">
    <w:name w:val="Heading 2 Char"/>
    <w:basedOn w:val="DefaultParagraphFont"/>
    <w:uiPriority w:val="9"/>
    <w:semiHidden/>
    <w:rsid w:val="00D01A0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2 Char Char,h2 Char Char"/>
    <w:link w:val="Heading2"/>
    <w:rsid w:val="00D01A04"/>
    <w:rPr>
      <w:rFonts w:ascii="Arial" w:eastAsia="Times New Roman" w:hAnsi="Arial" w:cs="Times New Roman"/>
      <w:sz w:val="32"/>
      <w:szCs w:val="20"/>
      <w:lang w:val="x-none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D01A0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TAH">
    <w:name w:val="TAH"/>
    <w:basedOn w:val="TAC"/>
    <w:link w:val="TAHCar"/>
    <w:rsid w:val="00D01A04"/>
    <w:rPr>
      <w:b/>
    </w:rPr>
  </w:style>
  <w:style w:type="paragraph" w:customStyle="1" w:styleId="TAC">
    <w:name w:val="TAC"/>
    <w:basedOn w:val="Normal"/>
    <w:link w:val="TACChar"/>
    <w:rsid w:val="00D01A04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B1">
    <w:name w:val="B1"/>
    <w:basedOn w:val="Normal"/>
    <w:link w:val="B1Zchn"/>
    <w:qFormat/>
    <w:rsid w:val="00D01A04"/>
    <w:pPr>
      <w:ind w:left="568" w:hanging="284"/>
    </w:pPr>
    <w:rPr>
      <w:lang w:val="x-none"/>
    </w:rPr>
  </w:style>
  <w:style w:type="paragraph" w:customStyle="1" w:styleId="TH">
    <w:name w:val="TH"/>
    <w:basedOn w:val="Normal"/>
    <w:link w:val="THChar"/>
    <w:rsid w:val="00D01A04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character" w:customStyle="1" w:styleId="B1Zchn">
    <w:name w:val="B1 Zchn"/>
    <w:link w:val="B1"/>
    <w:qFormat/>
    <w:rsid w:val="00D01A04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THChar">
    <w:name w:val="TH Char"/>
    <w:link w:val="TH"/>
    <w:rsid w:val="00D01A04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customStyle="1" w:styleId="TACChar">
    <w:name w:val="TAC Char"/>
    <w:link w:val="TAC"/>
    <w:locked/>
    <w:rsid w:val="00D01A04"/>
    <w:rPr>
      <w:rFonts w:ascii="Arial" w:eastAsia="Times New Roman" w:hAnsi="Arial" w:cs="Times New Roman"/>
      <w:sz w:val="18"/>
      <w:szCs w:val="20"/>
      <w:lang w:val="x-none" w:eastAsia="en-US"/>
    </w:rPr>
  </w:style>
  <w:style w:type="character" w:customStyle="1" w:styleId="TAHCar">
    <w:name w:val="TAH Car"/>
    <w:link w:val="TAH"/>
    <w:rsid w:val="00D01A04"/>
    <w:rPr>
      <w:rFonts w:ascii="Arial" w:eastAsia="Times New Roman" w:hAnsi="Arial" w:cs="Times New Roman"/>
      <w:b/>
      <w:sz w:val="18"/>
      <w:szCs w:val="20"/>
      <w:lang w:val="x-none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1A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A04"/>
    <w:rPr>
      <w:rFonts w:ascii="Segoe UI" w:eastAsia="Times New Roman" w:hAnsi="Segoe UI" w:cs="Segoe UI"/>
      <w:sz w:val="18"/>
      <w:szCs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26EF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D337F5"/>
    <w:pPr>
      <w:spacing w:after="0"/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D337F5"/>
    <w:rPr>
      <w:rFonts w:ascii="Calibri" w:eastAsia="Calibri" w:hAnsi="Calibri" w:cs="Times New Roman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76E06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E76E06"/>
    <w:pPr>
      <w:ind w:left="851" w:hanging="284"/>
    </w:pPr>
    <w:rPr>
      <w:lang w:val="x-none"/>
    </w:rPr>
  </w:style>
  <w:style w:type="character" w:customStyle="1" w:styleId="B2Char">
    <w:name w:val="B2 Char"/>
    <w:link w:val="B2"/>
    <w:qFormat/>
    <w:rsid w:val="00E76E06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B10">
    <w:name w:val="B1 (文字)"/>
    <w:qFormat/>
    <w:locked/>
    <w:rsid w:val="00DC5FA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64AE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paragraph" w:styleId="Caption">
    <w:name w:val="caption"/>
    <w:aliases w:val="cap"/>
    <w:basedOn w:val="Normal"/>
    <w:next w:val="Normal"/>
    <w:qFormat/>
    <w:rsid w:val="0098308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F73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F732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F732E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73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F732E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1E5A4A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3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numbering" Target="numbering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5" ma:contentTypeDescription="Create a new document." ma:contentTypeScope="" ma:versionID="bda872a3eb89a5c1b3cf05922ed982a9">
  <xsd:schema xmlns:xsd="http://www.w3.org/2001/XMLSchema" xmlns:xs="http://www.w3.org/2001/XMLSchema" xmlns:p="http://schemas.microsoft.com/office/2006/metadata/properties" xmlns:ns2="2ff76fbf-12b9-4337-ad3b-122e2d975ade" xmlns:ns3="ab813fb6-1347-4985-ab36-6575371b00b3" xmlns:ns4="a7bc6c04-a6f3-4b85-abcc-278c78dc556b" targetNamespace="http://schemas.microsoft.com/office/2006/metadata/properties" ma:root="true" ma:fieldsID="9a4027c38c1f682816e93be3d88122a2" ns2:_="" ns3:_="" ns4:_="">
    <xsd:import namespace="2ff76fbf-12b9-4337-ad3b-122e2d975ade"/>
    <xsd:import namespace="ab813fb6-1347-4985-ab36-6575371b00b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e3642b-1c7b-49e7-86a1-ad3d8e1ed713}" ma:internalName="TaxCatchAll" ma:showField="CatchAllData" ma:web="2ff76fbf-12b9-4337-ad3b-122e2d975a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b813fb6-1347-4985-ab36-6575371b00b3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639A50-9704-4121-A1F6-E0F7F5C842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F3C3D5-020F-4783-AC58-9263534C3B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ED8C2B-25C2-4464-AFBA-603A4A479F07}">
  <ds:schemaRefs>
    <ds:schemaRef ds:uri="http://purl.org/dc/terms/"/>
    <ds:schemaRef ds:uri="http://purl.org/dc/elements/1.1/"/>
    <ds:schemaRef ds:uri="http://www.w3.org/XML/1998/namespace"/>
    <ds:schemaRef ds:uri="a7bc6c04-a6f3-4b85-abcc-278c78dc556b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ab813fb6-1347-4985-ab36-6575371b00b3"/>
    <ds:schemaRef ds:uri="2ff76fbf-12b9-4337-ad3b-122e2d975ade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FB93AEE-8B5E-41C2-B509-2ECF028C3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2</Pages>
  <Words>826</Words>
  <Characters>4709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5524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Xiong, Gang</dc:creator>
  <cp:keywords>CTPClassification=CTP_NT</cp:keywords>
  <dc:description/>
  <cp:lastModifiedBy>Xiong, Gang</cp:lastModifiedBy>
  <cp:revision>230</cp:revision>
  <dcterms:created xsi:type="dcterms:W3CDTF">2019-02-11T02:44:00Z</dcterms:created>
  <dcterms:modified xsi:type="dcterms:W3CDTF">2022-11-03T07:14:00Z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5c8a7b51-3e80-4025-89a8-1b563dfec5fe</vt:lpwstr>
  </property>
  <property fmtid="{D5CDD505-2E9C-101B-9397-08002B2CF9AE}" pid="3" name="CTP_TimeStamp">
    <vt:lpwstr>2019-02-16 05:19:46Z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0x010100E0B0DDEA5689E843A77FF07E023D2573</vt:lpwstr>
  </property>
  <property fmtid="{D5CDD505-2E9C-101B-9397-08002B2CF9AE}" pid="9" name="MediaServiceImageTags">
    <vt:lpwstr/>
  </property>
</Properties>
</file>